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D121" w14:textId="2BE9938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BC750D" w:rsidRPr="00BC750D">
        <w:rPr>
          <w:b/>
          <w:i/>
          <w:noProof/>
          <w:sz w:val="28"/>
        </w:rPr>
        <w:t>S2-</w:t>
      </w:r>
      <w:r w:rsidR="000A2D95" w:rsidRPr="000A2D95">
        <w:rPr>
          <w:b/>
          <w:i/>
          <w:noProof/>
          <w:sz w:val="28"/>
        </w:rPr>
        <w:t>2109178</w:t>
      </w:r>
      <w:bookmarkEnd w:id="0"/>
    </w:p>
    <w:p w14:paraId="62BAA079" w14:textId="3A8FF2FA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5A3D97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A3D97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0A2D95" w:rsidRPr="000A2D95">
        <w:rPr>
          <w:rFonts w:cs="Arial"/>
          <w:b/>
          <w:bCs/>
          <w:color w:val="0000FF"/>
        </w:rPr>
        <w:t>2108672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43B5ACC1" w:rsidR="001E41F3" w:rsidRPr="009862BE" w:rsidRDefault="00BC750D" w:rsidP="00547111">
            <w:pPr>
              <w:pStyle w:val="CRCoverPage"/>
              <w:spacing w:after="0"/>
              <w:rPr>
                <w:noProof/>
              </w:rPr>
            </w:pPr>
            <w:r w:rsidRPr="00BC750D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1F4EFB0A" w:rsidR="001E41F3" w:rsidRPr="009862BE" w:rsidRDefault="000A2D9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77777777" w:rsidR="001E41F3" w:rsidRPr="009862BE" w:rsidRDefault="006D18D3" w:rsidP="0010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05A4219" w:rsidR="001E41F3" w:rsidRDefault="004F2BAA" w:rsidP="001E7AE2">
            <w:pPr>
              <w:pStyle w:val="CRCoverPage"/>
              <w:spacing w:after="0"/>
              <w:ind w:left="100"/>
              <w:rPr>
                <w:noProof/>
              </w:rPr>
            </w:pPr>
            <w:r w:rsidRPr="004F2BAA">
              <w:t xml:space="preserve">Clarification on </w:t>
            </w:r>
            <w:r w:rsidR="001E7AE2">
              <w:t>Annex A for</w:t>
            </w:r>
            <w:r w:rsidRPr="004F2BAA">
              <w:t xml:space="preserve"> transport mode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5B2336D4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0A2D95">
              <w:rPr>
                <w:noProof/>
              </w:rPr>
              <w:t>, Ericsson</w:t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77777777" w:rsidR="001E41F3" w:rsidRDefault="00D23592" w:rsidP="007E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B5224" w14:textId="3F6927ED" w:rsidR="009862BE" w:rsidRDefault="0020578F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 current spec, </w:t>
            </w:r>
            <w:r w:rsidR="004F1BD8">
              <w:rPr>
                <w:noProof/>
                <w:lang w:val="en-US" w:eastAsia="zh-CN"/>
              </w:rPr>
              <w:t xml:space="preserve">we demonstrate the several </w:t>
            </w:r>
            <w:r w:rsidR="004F1BD8">
              <w:t>configuration options for MBS</w:t>
            </w:r>
            <w:r w:rsidR="004F1BD8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 w:rsidR="004F1BD8">
              <w:rPr>
                <w:noProof/>
                <w:lang w:val="en-US" w:eastAsia="zh-CN"/>
              </w:rPr>
              <w:t xml:space="preserve">deployment in Annex </w:t>
            </w:r>
            <w:r w:rsidR="00B13B99">
              <w:rPr>
                <w:noProof/>
                <w:lang w:val="en-US" w:eastAsia="zh-CN"/>
              </w:rPr>
              <w:t>A</w:t>
            </w:r>
            <w:r w:rsidR="004F1BD8">
              <w:rPr>
                <w:noProof/>
                <w:lang w:val="en-US" w:eastAsia="zh-CN"/>
              </w:rPr>
              <w:t>.</w:t>
            </w:r>
          </w:p>
          <w:p w14:paraId="645E1807" w14:textId="77777777" w:rsidR="004D132D" w:rsidRDefault="004D132D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C256167" w14:textId="793C8072" w:rsidR="004120C7" w:rsidRDefault="004120C7" w:rsidP="004120C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>Configuration Option 1, it is assumed to be used for "Transport Only Mode, when the Multicast service or Broadcast service does not require service layer interworking with LTE MBMS".</w:t>
            </w:r>
          </w:p>
          <w:p w14:paraId="3D82B631" w14:textId="0BCCCBB8" w:rsidR="004F1BD8" w:rsidRDefault="003B3DC7" w:rsidP="004120C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 xml:space="preserve">Configuration Option 2, it is assumed to be used </w:t>
            </w:r>
            <w:r w:rsidR="00C04A3B">
              <w:t xml:space="preserve">for "Service Mode, or when interworking with LTE MBMS is required". </w:t>
            </w:r>
          </w:p>
          <w:p w14:paraId="0FAEF37A" w14:textId="77777777" w:rsidR="004120C7" w:rsidRDefault="004120C7" w:rsidP="00C04A3B">
            <w:pPr>
              <w:pStyle w:val="CRCoverPage"/>
              <w:spacing w:after="0"/>
            </w:pPr>
          </w:p>
          <w:p w14:paraId="08CCBC6F" w14:textId="4DC8D5DB" w:rsidR="004D132D" w:rsidRDefault="00C04A3B" w:rsidP="00C04A3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It is proposed to </w:t>
            </w:r>
            <w:r w:rsidR="004D132D">
              <w:t>further clarify those</w:t>
            </w:r>
            <w:r>
              <w:t xml:space="preserve"> aspect</w:t>
            </w:r>
            <w:r w:rsidR="004D132D">
              <w:t>s</w:t>
            </w:r>
            <w:r>
              <w:t xml:space="preserve"> since</w:t>
            </w:r>
            <w:r w:rsidR="004120C7">
              <w:rPr>
                <w:lang w:val="en-US" w:eastAsia="zh-CN"/>
              </w:rPr>
              <w:t>:</w:t>
            </w:r>
          </w:p>
          <w:p w14:paraId="419ABFE0" w14:textId="37E55B37" w:rsidR="004120C7" w:rsidRDefault="004120C7" w:rsidP="004120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Current definition of </w:t>
            </w:r>
            <w:r w:rsidR="00E4203E">
              <w:rPr>
                <w:noProof/>
                <w:lang w:val="en-US" w:eastAsia="zh-CN"/>
              </w:rPr>
              <w:t xml:space="preserve">"Transport Only Mode" and </w:t>
            </w:r>
            <w:r>
              <w:rPr>
                <w:noProof/>
                <w:lang w:val="en-US" w:eastAsia="zh-CN"/>
              </w:rPr>
              <w:t>"Service Mode"</w:t>
            </w:r>
            <w:r w:rsidR="00E4203E">
              <w:rPr>
                <w:noProof/>
                <w:lang w:val="en-US" w:eastAsia="zh-CN"/>
              </w:rPr>
              <w:t xml:space="preserve"> are not clear, suggest to add some explanation</w:t>
            </w:r>
            <w:r w:rsidR="004D132D">
              <w:rPr>
                <w:noProof/>
                <w:lang w:val="en-US" w:eastAsia="zh-CN"/>
              </w:rPr>
              <w:t>s</w:t>
            </w:r>
            <w:r w:rsidR="00E4203E">
              <w:rPr>
                <w:noProof/>
                <w:lang w:val="en-US" w:eastAsia="zh-CN"/>
              </w:rPr>
              <w:t xml:space="preserve"> after the </w:t>
            </w:r>
            <w:r w:rsidR="004D132D">
              <w:rPr>
                <w:noProof/>
                <w:lang w:val="en-US" w:eastAsia="zh-CN"/>
              </w:rPr>
              <w:t xml:space="preserve">related </w:t>
            </w:r>
            <w:r w:rsidR="00E4203E">
              <w:rPr>
                <w:noProof/>
                <w:lang w:val="en-US" w:eastAsia="zh-CN"/>
              </w:rPr>
              <w:t>mode</w:t>
            </w:r>
            <w:r w:rsidR="004D132D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;</w:t>
            </w:r>
          </w:p>
          <w:p w14:paraId="24EDE9F9" w14:textId="77777777" w:rsidR="008B5F7D" w:rsidRPr="008B5F7D" w:rsidRDefault="004D132D" w:rsidP="004D132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It is not clear that for configuration option 2, when</w:t>
            </w:r>
            <w:r w:rsidR="004120C7">
              <w:rPr>
                <w:noProof/>
                <w:lang w:val="en-US" w:eastAsia="zh-CN"/>
              </w:rPr>
              <w:t xml:space="preserve"> </w:t>
            </w:r>
            <w:r>
              <w:t xml:space="preserve">interworking with LTE MBMS in service layer is required, whether </w:t>
            </w:r>
            <w:r w:rsidR="009067CB">
              <w:t>the same mode (i.e., transport only mode or service mode) will be used in MBMS or 5MBS. From the AF implementation perspective</w:t>
            </w:r>
            <w:r w:rsidR="008B5F7D">
              <w:t>, using the same mode can simplify</w:t>
            </w:r>
            <w:r w:rsidR="009067CB">
              <w:t xml:space="preserve"> the AF realization and the interaction between AF and PLMN network. </w:t>
            </w:r>
            <w:r w:rsidR="008B5F7D">
              <w:t xml:space="preserve">And from the service experience perspective, using different modes will cause degraded service experience. </w:t>
            </w:r>
          </w:p>
          <w:p w14:paraId="671F8225" w14:textId="77777777" w:rsidR="004120C7" w:rsidRDefault="009067CB" w:rsidP="008B5F7D">
            <w:pPr>
              <w:pStyle w:val="CRCoverPage"/>
              <w:spacing w:after="0"/>
              <w:ind w:left="360"/>
            </w:pPr>
            <w:r>
              <w:t xml:space="preserve">Therefore it is suggested to clarify such aspect in current specification. </w:t>
            </w:r>
          </w:p>
          <w:p w14:paraId="3D390984" w14:textId="7F1AA663" w:rsidR="006C409D" w:rsidRDefault="002F0EE9" w:rsidP="002F0EE9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2F0EE9">
              <w:t>Nmb8 and Nmb10</w:t>
            </w:r>
            <w:r>
              <w:t xml:space="preserve"> are provided by MBSF/MBSTF, however for IWK and when transport only mode is used, there would be nothing more than </w:t>
            </w:r>
            <w:r w:rsidRPr="002F0EE9">
              <w:t>N6mb and N33</w:t>
            </w:r>
            <w:r>
              <w:t>. It is proposed to clarify these aspect for the sake of public safety usage.</w:t>
            </w:r>
          </w:p>
          <w:p w14:paraId="660E8C4B" w14:textId="77777777" w:rsidR="006C409D" w:rsidRDefault="006C409D" w:rsidP="006C409D">
            <w:pPr>
              <w:pStyle w:val="CRCoverPage"/>
              <w:spacing w:after="0"/>
            </w:pPr>
          </w:p>
          <w:p w14:paraId="5BDF63AF" w14:textId="28C272DC" w:rsidR="006C409D" w:rsidRDefault="006C409D" w:rsidP="006C409D">
            <w:pPr>
              <w:pStyle w:val="CRCoverPage"/>
              <w:spacing w:after="0"/>
            </w:pPr>
            <w:r>
              <w:t xml:space="preserve">It is also noted that in section </w:t>
            </w:r>
            <w:r w:rsidRPr="006C409D">
              <w:t>5.1</w:t>
            </w:r>
            <w:r>
              <w:t xml:space="preserve">, </w:t>
            </w:r>
            <w:r w:rsidR="00D13944">
              <w:t>we have N</w:t>
            </w:r>
            <w:r w:rsidR="0057598F">
              <w:t>29</w:t>
            </w:r>
            <w:r w:rsidR="00D13944">
              <w:t>mb</w:t>
            </w:r>
            <w:r w:rsidR="0057598F">
              <w:t xml:space="preserve"> and N30 for the case of NEF is involved, while for supporting the case without NEF, we only have Nmb</w:t>
            </w:r>
            <w:r w:rsidR="00D13944">
              <w:t>13</w:t>
            </w:r>
            <w:r w:rsidR="0057598F">
              <w:t>, this issue needs to be fixed in this meeting as well.</w:t>
            </w:r>
          </w:p>
          <w:p w14:paraId="1D137DAF" w14:textId="5635C04F" w:rsidR="008B5F7D" w:rsidRPr="004120C7" w:rsidRDefault="008B5F7D" w:rsidP="008B5F7D">
            <w:pPr>
              <w:pStyle w:val="CRCoverPage"/>
              <w:spacing w:after="0"/>
              <w:ind w:left="360"/>
              <w:rPr>
                <w:noProof/>
                <w:lang w:val="en-US" w:eastAsia="zh-CN"/>
              </w:rPr>
            </w:pP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5729063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8B5F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3CC1" w14:textId="402D9766" w:rsidR="003763FA" w:rsidRDefault="00AC258E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Clarify the </w:t>
            </w:r>
            <w:r>
              <w:rPr>
                <w:noProof/>
              </w:rPr>
              <w:t xml:space="preserve">Transport only mode and service mode mentioned in Annex </w:t>
            </w:r>
            <w:r w:rsidR="00B13B99">
              <w:rPr>
                <w:noProof/>
              </w:rPr>
              <w:t>A</w:t>
            </w:r>
          </w:p>
          <w:p w14:paraId="25ED16C2" w14:textId="77777777" w:rsidR="00AC258E" w:rsidRPr="00B75AA1" w:rsidRDefault="008B5F7D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same mode will be used </w:t>
            </w:r>
            <w:r w:rsidR="00B75AA1">
              <w:rPr>
                <w:rFonts w:eastAsia="MS Mincho"/>
                <w:noProof/>
                <w:lang w:val="en-US" w:eastAsia="ja-JP"/>
              </w:rPr>
              <w:t>for service layer interworking.</w:t>
            </w:r>
          </w:p>
          <w:p w14:paraId="756AEB36" w14:textId="0774D75B" w:rsidR="00B75AA1" w:rsidRPr="00D309D3" w:rsidRDefault="006C409D" w:rsidP="00B842E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lastRenderedPageBreak/>
              <w:t xml:space="preserve">Clarify that if </w:t>
            </w:r>
            <w:r w:rsidR="007D19C9">
              <w:t xml:space="preserve">transport only mode is used and when </w:t>
            </w:r>
            <w:r>
              <w:t>Multicast service or Broadcast service requires service layer interworking with LTE MBMS, Nmb8 and Nmb10 provides similar functionalities to N6mb and N33, respectively.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138ED7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2A81DDF2" w:rsidR="001E41F3" w:rsidRPr="00D309D3" w:rsidRDefault="008B5F7D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current specification</w:t>
            </w:r>
            <w:r w:rsidR="00D309D3">
              <w:rPr>
                <w:noProof/>
              </w:rPr>
              <w:t xml:space="preserve">. 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54FB4521" w:rsidR="001E41F3" w:rsidRPr="00D309D3" w:rsidRDefault="0020578F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4C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B8CC00B" w14:textId="77777777" w:rsidR="0020578F" w:rsidRDefault="0020578F" w:rsidP="0020578F">
      <w:pPr>
        <w:pStyle w:val="8"/>
      </w:pPr>
      <w:bookmarkStart w:id="3" w:name="_Toc83206926"/>
      <w:bookmarkEnd w:id="2"/>
      <w:r>
        <w:t>Annex A (normative):</w:t>
      </w:r>
      <w:r>
        <w:br/>
        <w:t>Configuration options at Service and/or Application for MBS</w:t>
      </w:r>
      <w:bookmarkEnd w:id="3"/>
    </w:p>
    <w:p w14:paraId="31B02C5B" w14:textId="77777777" w:rsidR="0020578F" w:rsidRDefault="0020578F" w:rsidP="0020578F">
      <w:r>
        <w:t>Figure A-1 provides the reference architecture with all configuration variants for Application Function interaction with 5G Core Network, usage of NEF or MBSF in the control plane, and usage of N6, MB2-U or xMB-U in user plane.</w:t>
      </w:r>
    </w:p>
    <w:bookmarkStart w:id="4" w:name="_MON_1697005101"/>
    <w:bookmarkEnd w:id="4"/>
    <w:p w14:paraId="4EA2680A" w14:textId="77777777" w:rsidR="0020578F" w:rsidRDefault="0020578F" w:rsidP="0020578F">
      <w:pPr>
        <w:pStyle w:val="TH"/>
      </w:pPr>
      <w:r>
        <w:object w:dxaOrig="9600" w:dyaOrig="2820" w14:anchorId="06191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in" o:ole="">
            <v:imagedata r:id="rId13" o:title=""/>
          </v:shape>
          <o:OLEObject Type="Embed" ProgID="Word.Picture.8" ShapeID="_x0000_i1025" DrawAspect="Content" ObjectID="_1698836903" r:id="rId14"/>
        </w:object>
      </w:r>
    </w:p>
    <w:p w14:paraId="477E1E53" w14:textId="77777777" w:rsidR="0020578F" w:rsidRDefault="0020578F" w:rsidP="0020578F">
      <w:pPr>
        <w:pStyle w:val="TF"/>
      </w:pPr>
      <w:r>
        <w:t>Figure A-1: Configuration options at Service and/or Application</w:t>
      </w:r>
    </w:p>
    <w:p w14:paraId="4C5E360F" w14:textId="77777777" w:rsidR="0020578F" w:rsidRDefault="0020578F" w:rsidP="0020578F">
      <w:r>
        <w:t>The following characteristics describe each of the Configuration options:</w:t>
      </w:r>
    </w:p>
    <w:p w14:paraId="554CCA78" w14:textId="77777777" w:rsidR="0020578F" w:rsidRDefault="0020578F" w:rsidP="0020578F">
      <w:pPr>
        <w:pStyle w:val="B1"/>
      </w:pPr>
      <w:r>
        <w:t>-</w:t>
      </w:r>
      <w:r>
        <w:tab/>
        <w:t>Configuration Option 1: No MBSF:</w:t>
      </w:r>
    </w:p>
    <w:p w14:paraId="7EFD4BA3" w14:textId="25620DBA" w:rsidR="004C3C5A" w:rsidRDefault="0020578F" w:rsidP="000A2D95">
      <w:pPr>
        <w:pStyle w:val="B2"/>
      </w:pPr>
      <w:r>
        <w:t>-</w:t>
      </w:r>
      <w:r>
        <w:tab/>
        <w:t>This configuration is used for Transport Only Mode</w:t>
      </w:r>
      <w:ins w:id="5" w:author="Huawei user" w:date="2021-10-29T09:16:00Z">
        <w:r w:rsidR="009067CB">
          <w:t xml:space="preserve"> (</w:t>
        </w:r>
        <w:r w:rsidR="00485A98">
          <w:t xml:space="preserve">i.e., </w:t>
        </w:r>
      </w:ins>
      <w:ins w:id="6" w:author="Huawei user" w:date="2021-10-29T09:44:00Z">
        <w:r w:rsidR="009B630C" w:rsidRPr="005A3D97">
          <w:t>MBS</w:t>
        </w:r>
      </w:ins>
      <w:ins w:id="7" w:author="Huawei user" w:date="2021-10-29T09:42:00Z">
        <w:r w:rsidR="00485A98" w:rsidRPr="005A3D97">
          <w:t xml:space="preserve"> </w:t>
        </w:r>
      </w:ins>
      <w:ins w:id="8" w:author="Huawei user" w:date="2021-10-29T09:21:00Z">
        <w:r w:rsidR="009067CB" w:rsidRPr="005A3D97">
          <w:t>provides</w:t>
        </w:r>
      </w:ins>
      <w:ins w:id="9" w:author="Huawei user" w:date="2021-10-29T09:43:00Z">
        <w:r w:rsidR="00485A98" w:rsidRPr="005A3D97">
          <w:t xml:space="preserve"> only</w:t>
        </w:r>
      </w:ins>
      <w:ins w:id="10" w:author="Huawei user" w:date="2021-10-29T09:21:00Z">
        <w:r w:rsidR="009067CB" w:rsidRPr="005A3D97">
          <w:t xml:space="preserve"> transport of </w:t>
        </w:r>
      </w:ins>
      <w:ins w:id="11" w:author="Huawei user" w:date="2021-11-08T09:30:00Z">
        <w:r w:rsidR="005A3D97" w:rsidRPr="005A3D97">
          <w:t xml:space="preserve">MBS </w:t>
        </w:r>
      </w:ins>
      <w:ins w:id="12" w:author="Huawei user" w:date="2021-10-29T09:21:00Z">
        <w:r w:rsidR="009067CB" w:rsidRPr="005A3D97">
          <w:t>data in a transparent manner</w:t>
        </w:r>
      </w:ins>
      <w:ins w:id="13" w:author="Huawei user" w:date="2021-11-08T09:30:00Z">
        <w:r w:rsidR="005A3D97" w:rsidRPr="005A3D97">
          <w:t xml:space="preserve"> </w:t>
        </w:r>
      </w:ins>
      <w:ins w:id="14" w:author="Huawei user" w:date="2021-10-29T16:22:00Z">
        <w:r w:rsidR="00F55917" w:rsidRPr="005A3D97">
          <w:t>with</w:t>
        </w:r>
        <w:r w:rsidR="00F55917" w:rsidRPr="005A3D97">
          <w:rPr>
            <w:lang w:val="en-US"/>
          </w:rPr>
          <w:t xml:space="preserve">out </w:t>
        </w:r>
      </w:ins>
      <w:ins w:id="15" w:author="Ericsson" w:date="2021-11-15T17:32:00Z">
        <w:r w:rsidR="00DC4848" w:rsidRPr="000A2D95">
          <w:rPr>
            <w:lang w:val="en-US"/>
          </w:rPr>
          <w:t>modif</w:t>
        </w:r>
      </w:ins>
      <w:ins w:id="16" w:author="Ericsson" w:date="2021-11-15T17:36:00Z">
        <w:r w:rsidR="00F84B08" w:rsidRPr="000A2D95">
          <w:rPr>
            <w:lang w:val="en-US"/>
          </w:rPr>
          <w:t>y</w:t>
        </w:r>
      </w:ins>
      <w:ins w:id="17" w:author="Ericsson" w:date="2021-11-15T17:32:00Z">
        <w:r w:rsidR="00DC4848" w:rsidRPr="000A2D95">
          <w:rPr>
            <w:lang w:val="en-US"/>
          </w:rPr>
          <w:t>ing</w:t>
        </w:r>
      </w:ins>
      <w:ins w:id="18" w:author="Huawei user" w:date="2021-10-29T16:22:00Z">
        <w:r w:rsidR="00F55917" w:rsidRPr="005A3D97">
          <w:rPr>
            <w:lang w:val="en-US"/>
          </w:rPr>
          <w:t xml:space="preserve"> the data</w:t>
        </w:r>
      </w:ins>
      <w:ins w:id="19" w:author="Huawei user" w:date="2021-10-29T09:16:00Z">
        <w:r w:rsidR="009067CB">
          <w:t>)</w:t>
        </w:r>
      </w:ins>
      <w:r>
        <w:t>, when the Multicast service or Broadcast service does not require service layer interworking with LTE MBMS.</w:t>
      </w:r>
      <w:ins w:id="20" w:author="Huawei user" w:date="2021-10-29T10:31:00Z">
        <w:del w:id="21" w:author="Ericsson" w:date="2021-11-14T00:25:00Z">
          <w:r w:rsidR="004C3C5A" w:rsidDel="00E54924">
            <w:delText xml:space="preserve"> </w:delText>
          </w:r>
        </w:del>
      </w:ins>
    </w:p>
    <w:p w14:paraId="6B01FBFC" w14:textId="77777777" w:rsidR="0020578F" w:rsidRDefault="0020578F" w:rsidP="0020578F">
      <w:pPr>
        <w:pStyle w:val="B2"/>
      </w:pPr>
      <w:r>
        <w:t>-</w:t>
      </w:r>
      <w:r>
        <w:tab/>
        <w:t>The control plane entry point for the Application Function outside the trusted domain towards 5GC to request establishment of an MBS session is the NEF via N33.</w:t>
      </w:r>
    </w:p>
    <w:p w14:paraId="462CD407" w14:textId="77777777" w:rsidR="0020578F" w:rsidRDefault="0020578F" w:rsidP="0020578F">
      <w:pPr>
        <w:pStyle w:val="B2"/>
        <w:rPr>
          <w:lang w:eastAsia="zh-CN"/>
        </w:rPr>
      </w:pPr>
      <w:r>
        <w:t>-</w:t>
      </w:r>
      <w:r>
        <w:tab/>
        <w:t>An application function within the trust</w:t>
      </w:r>
      <w:r>
        <w:rPr>
          <w:lang w:eastAsia="zh-CN"/>
        </w:rPr>
        <w:t>ed</w:t>
      </w:r>
      <w:r>
        <w:t xml:space="preserve"> domain can directly use the N</w:t>
      </w:r>
      <w:r>
        <w:rPr>
          <w:lang w:val="en-US"/>
        </w:rPr>
        <w:t>30</w:t>
      </w:r>
      <w:r>
        <w:t xml:space="preserve"> and N</w:t>
      </w:r>
      <w:r>
        <w:rPr>
          <w:lang w:val="en-US"/>
        </w:rPr>
        <w:t>29</w:t>
      </w:r>
      <w:r>
        <w:t>mb service based interfaces. In this case some NEF functionality related to PCF and MB-SMF interaction is incorporated in AF.</w:t>
      </w:r>
    </w:p>
    <w:p w14:paraId="40CEF685" w14:textId="77777777" w:rsidR="0020578F" w:rsidRPr="00620A81" w:rsidRDefault="0020578F" w:rsidP="0020578F">
      <w:pPr>
        <w:pStyle w:val="NO"/>
        <w:rPr>
          <w:lang w:val="en-US"/>
        </w:rPr>
      </w:pPr>
      <w:r>
        <w:t>NOTE 1:</w:t>
      </w:r>
      <w:r>
        <w:tab/>
        <w:t>Application function within the trusted domain selects MB-SMF based on e.g. its local configuration, or query NRF based on location, etc.</w:t>
      </w:r>
    </w:p>
    <w:p w14:paraId="5ED42E52" w14:textId="10560BE0" w:rsidR="0020578F" w:rsidRDefault="0020578F" w:rsidP="0020578F">
      <w:pPr>
        <w:pStyle w:val="B2"/>
      </w:pPr>
      <w:r>
        <w:t>-</w:t>
      </w:r>
      <w:r>
        <w:tab/>
        <w:t>The user plane entry point for the Application Function towards 5GC is the MB-UPF via N6</w:t>
      </w:r>
      <w:ins w:id="22" w:author="Huawei user" w:date="2021-11-08T14:47:00Z">
        <w:r w:rsidR="00066B56">
          <w:t>mb</w:t>
        </w:r>
      </w:ins>
      <w:r>
        <w:t>.</w:t>
      </w:r>
    </w:p>
    <w:p w14:paraId="0D01F01C" w14:textId="77777777" w:rsidR="0020578F" w:rsidRDefault="0020578F" w:rsidP="0020578F">
      <w:pPr>
        <w:pStyle w:val="B1"/>
      </w:pPr>
      <w:r>
        <w:t>-</w:t>
      </w:r>
      <w:r>
        <w:tab/>
        <w:t>Configuration Option 2: MBSF, N33 towards AF:</w:t>
      </w:r>
    </w:p>
    <w:p w14:paraId="1E65205D" w14:textId="721BB888" w:rsidR="0020578F" w:rsidRDefault="0020578F" w:rsidP="0020578F">
      <w:pPr>
        <w:pStyle w:val="B2"/>
        <w:rPr>
          <w:ins w:id="23" w:author="Ericsson" w:date="2021-11-13T22:55:00Z"/>
        </w:rPr>
      </w:pPr>
      <w:r>
        <w:t>-</w:t>
      </w:r>
      <w:r>
        <w:tab/>
        <w:t>This configuration may be used for Service Mode</w:t>
      </w:r>
      <w:ins w:id="24" w:author="Huawei user" w:date="2021-10-29T09:43:00Z">
        <w:r w:rsidR="00485A98">
          <w:t xml:space="preserve"> (i.e., </w:t>
        </w:r>
      </w:ins>
      <w:ins w:id="25" w:author="Huawei user" w:date="2021-10-29T09:45:00Z">
        <w:r w:rsidR="009B630C">
          <w:t xml:space="preserve">MBS </w:t>
        </w:r>
      </w:ins>
      <w:ins w:id="26" w:author="Huawei user" w:date="2021-10-29T09:44:00Z">
        <w:r w:rsidR="009B630C">
          <w:t>provides service layer capability</w:t>
        </w:r>
      </w:ins>
      <w:ins w:id="27" w:author="Huawei user" w:date="2021-10-29T16:22:00Z">
        <w:r w:rsidR="00F55917">
          <w:t xml:space="preserve">, allows to </w:t>
        </w:r>
      </w:ins>
      <w:ins w:id="28" w:author="Ericsson" w:date="2021-11-15T17:38:00Z">
        <w:r w:rsidR="000C1420" w:rsidRPr="000A2D95">
          <w:t>modify</w:t>
        </w:r>
      </w:ins>
      <w:ins w:id="29" w:author="Huawei user" w:date="2021-11-08T09:51:00Z">
        <w:r w:rsidR="00823F82" w:rsidRPr="005A3D97">
          <w:rPr>
            <w:lang w:val="en-US"/>
          </w:rPr>
          <w:t xml:space="preserve"> the data</w:t>
        </w:r>
      </w:ins>
      <w:ins w:id="30" w:author="Huawei user" w:date="2021-10-29T09:43:00Z">
        <w:r w:rsidR="00485A98">
          <w:t>)</w:t>
        </w:r>
      </w:ins>
      <w:r>
        <w:t xml:space="preserve">, or when </w:t>
      </w:r>
      <w:ins w:id="31" w:author="Huawei user" w:date="2021-10-29T09:45:00Z">
        <w:r w:rsidR="00501B79">
          <w:t xml:space="preserve">service layer </w:t>
        </w:r>
      </w:ins>
      <w:r>
        <w:t>interworking with LTE MBMS is required.</w:t>
      </w:r>
    </w:p>
    <w:p w14:paraId="14FEA1AA" w14:textId="231214DA" w:rsidR="00884BCC" w:rsidRPr="00884BCC" w:rsidRDefault="00884BCC" w:rsidP="00884BCC">
      <w:pPr>
        <w:pStyle w:val="B2"/>
        <w:rPr>
          <w:ins w:id="32" w:author="Huawei user" w:date="2021-10-29T09:48:00Z"/>
        </w:rPr>
      </w:pPr>
      <w:ins w:id="33" w:author="Ericsson" w:date="2021-11-13T22:55:00Z">
        <w:r w:rsidRPr="000A2D95">
          <w:t>-</w:t>
        </w:r>
        <w:r w:rsidRPr="000A2D95">
          <w:tab/>
          <w:t>When interworking with LTE MBMS for Transport Only Mode</w:t>
        </w:r>
      </w:ins>
      <w:ins w:id="34" w:author="Ericsson" w:date="2021-11-13T23:00:00Z">
        <w:r w:rsidR="00B94005" w:rsidRPr="000A2D95">
          <w:t xml:space="preserve"> services</w:t>
        </w:r>
      </w:ins>
      <w:ins w:id="35" w:author="Ericsson" w:date="2021-11-13T22:55:00Z">
        <w:r w:rsidR="00F026FF" w:rsidRPr="000A2D95">
          <w:t>,</w:t>
        </w:r>
      </w:ins>
      <w:ins w:id="36" w:author="Ericsson" w:date="2021-11-13T22:57:00Z">
        <w:r w:rsidR="004B0C59" w:rsidRPr="000A2D95">
          <w:t xml:space="preserve"> </w:t>
        </w:r>
      </w:ins>
      <w:ins w:id="37" w:author="Ericsson" w:date="2021-11-14T00:13:00Z">
        <w:r w:rsidR="00603CA9" w:rsidRPr="000A2D95">
          <w:t>N33/</w:t>
        </w:r>
      </w:ins>
      <w:ins w:id="38" w:author="Ericsson" w:date="2021-11-14T00:10:00Z">
        <w:r w:rsidR="003F221B" w:rsidRPr="000A2D95">
          <w:t xml:space="preserve">Nmb5 and </w:t>
        </w:r>
      </w:ins>
      <w:ins w:id="39" w:author="Ericsson" w:date="2021-11-13T22:57:00Z">
        <w:r w:rsidR="004B0C59" w:rsidRPr="000A2D95">
          <w:t xml:space="preserve">Nmb8 </w:t>
        </w:r>
        <w:r w:rsidR="00004D7E" w:rsidRPr="000A2D95">
          <w:t xml:space="preserve">provide </w:t>
        </w:r>
      </w:ins>
      <w:ins w:id="40" w:author="Nokia R05 SA2#148e" w:date="2021-11-17T02:37:00Z">
        <w:r w:rsidR="007C06EA" w:rsidRPr="000A2D95">
          <w:t xml:space="preserve">the same </w:t>
        </w:r>
      </w:ins>
      <w:ins w:id="41" w:author="Ericsson" w:date="2021-11-13T23:00:00Z">
        <w:r w:rsidR="00226A4A" w:rsidRPr="000A2D95">
          <w:t xml:space="preserve">functionalities as </w:t>
        </w:r>
      </w:ins>
      <w:ins w:id="42" w:author="Ericsson" w:date="2021-11-14T00:13:00Z">
        <w:r w:rsidR="00F1420A" w:rsidRPr="000A2D95">
          <w:t>N33/</w:t>
        </w:r>
      </w:ins>
      <w:ins w:id="43" w:author="Ericsson" w:date="2021-11-14T00:10:00Z">
        <w:r w:rsidR="003F221B" w:rsidRPr="000A2D95">
          <w:t xml:space="preserve">N13mb and </w:t>
        </w:r>
      </w:ins>
      <w:ins w:id="44" w:author="Ericsson" w:date="2021-11-13T22:59:00Z">
        <w:r w:rsidR="00B94005" w:rsidRPr="000A2D95">
          <w:t>N6mb</w:t>
        </w:r>
      </w:ins>
      <w:ins w:id="45" w:author="Ericsson" w:date="2021-11-14T00:14:00Z">
        <w:r w:rsidR="00225E99" w:rsidRPr="000A2D95">
          <w:t xml:space="preserve"> respectively</w:t>
        </w:r>
      </w:ins>
      <w:ins w:id="46" w:author="Ericsson" w:date="2021-11-13T23:00:00Z">
        <w:r w:rsidR="00226A4A" w:rsidRPr="000A2D95">
          <w:t>.</w:t>
        </w:r>
      </w:ins>
    </w:p>
    <w:p w14:paraId="2897607C" w14:textId="77777777" w:rsidR="0020578F" w:rsidRDefault="0020578F" w:rsidP="0020578F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525D4093" w14:textId="77777777" w:rsidR="0020578F" w:rsidRDefault="0020578F" w:rsidP="0020578F">
      <w:pPr>
        <w:pStyle w:val="B2"/>
      </w:pPr>
      <w:r>
        <w:t>-</w:t>
      </w:r>
      <w:r>
        <w:tab/>
        <w:t>The user plane entry point for the Application Function towards 5GC is the MBSTF via MB2-U, xMB-U or Nmb8.</w:t>
      </w:r>
    </w:p>
    <w:p w14:paraId="5E8324D6" w14:textId="77777777" w:rsidR="0020578F" w:rsidRDefault="0020578F" w:rsidP="0020578F">
      <w:pPr>
        <w:pStyle w:val="B2"/>
      </w:pPr>
      <w:r>
        <w:t>-</w:t>
      </w:r>
      <w:r>
        <w:tab/>
        <w:t>The NEF and MBSF may be collocated.</w:t>
      </w:r>
    </w:p>
    <w:p w14:paraId="682912FC" w14:textId="77777777" w:rsidR="0020578F" w:rsidRDefault="0020578F" w:rsidP="0020578F">
      <w:pPr>
        <w:pStyle w:val="B2"/>
      </w:pPr>
      <w:r>
        <w:lastRenderedPageBreak/>
        <w:t>-</w:t>
      </w:r>
      <w:r>
        <w:tab/>
        <w:t xml:space="preserve">If the MBSF is not collocated with the NEF, the reference point between the NEF and MBSF is </w:t>
      </w:r>
      <w:r>
        <w:rPr>
          <w:lang w:val="en-US"/>
        </w:rPr>
        <w:t>Nmb5</w:t>
      </w:r>
      <w:r>
        <w:t>.</w:t>
      </w:r>
    </w:p>
    <w:p w14:paraId="0ACA474F" w14:textId="77777777" w:rsidR="0020578F" w:rsidRDefault="0020578F" w:rsidP="0020578F">
      <w:pPr>
        <w:pStyle w:val="B2"/>
      </w:pPr>
      <w:r>
        <w:t>-</w:t>
      </w:r>
      <w:r>
        <w:rPr>
          <w:lang w:val="de-DE"/>
        </w:rPr>
        <w:tab/>
        <w:t>An application function within the trusted domain may be collocated with MBSF.</w:t>
      </w:r>
    </w:p>
    <w:p w14:paraId="0D1E5B8C" w14:textId="77777777" w:rsidR="0020578F" w:rsidRDefault="0020578F" w:rsidP="0020578F">
      <w:pPr>
        <w:pStyle w:val="B1"/>
      </w:pPr>
      <w:r>
        <w:t>-</w:t>
      </w:r>
      <w:r>
        <w:tab/>
        <w:t>Configuration Option 3: MBSF, MB2-C/xMB-C/Nmb10 towards AF:</w:t>
      </w:r>
    </w:p>
    <w:p w14:paraId="60AAC606" w14:textId="5D15067F" w:rsidR="0020578F" w:rsidRDefault="0020578F" w:rsidP="0020578F">
      <w:pPr>
        <w:pStyle w:val="B2"/>
        <w:rPr>
          <w:ins w:id="47" w:author="Ericsson" w:date="2021-11-13T23:01:00Z"/>
        </w:rPr>
      </w:pPr>
      <w:r>
        <w:t>-</w:t>
      </w:r>
      <w:r>
        <w:tab/>
        <w:t xml:space="preserve">This configuration may be used for Service Mode (xMB-C </w:t>
      </w:r>
      <w:r>
        <w:rPr>
          <w:lang w:val="en-US"/>
        </w:rPr>
        <w:t>or Nmb10</w:t>
      </w:r>
      <w:r>
        <w:t>), or when interworking with LTE MBMS is required (MB2-C</w:t>
      </w:r>
      <w:ins w:id="48" w:author="Ericsson" w:date="2021-11-13T23:02:00Z">
        <w:r w:rsidR="008663A1">
          <w:t xml:space="preserve">, </w:t>
        </w:r>
      </w:ins>
      <w:del w:id="49" w:author="Ericsson" w:date="2021-11-13T23:02:00Z">
        <w:r w:rsidDel="008663A1">
          <w:delText xml:space="preserve"> or </w:delText>
        </w:r>
      </w:del>
      <w:r>
        <w:t>xMB-C</w:t>
      </w:r>
      <w:ins w:id="50" w:author="Ericsson" w:date="2021-11-13T23:02:00Z">
        <w:r w:rsidR="008663A1">
          <w:t xml:space="preserve"> </w:t>
        </w:r>
        <w:r w:rsidR="008663A1" w:rsidRPr="000A2D95">
          <w:t>or Nmb10</w:t>
        </w:r>
      </w:ins>
      <w:r>
        <w:t>).</w:t>
      </w:r>
    </w:p>
    <w:p w14:paraId="731625D5" w14:textId="59C78026" w:rsidR="005405CF" w:rsidRPr="000E1561" w:rsidRDefault="000E1561" w:rsidP="000E1561">
      <w:pPr>
        <w:pStyle w:val="B2"/>
      </w:pPr>
      <w:ins w:id="51" w:author="Ericsson" w:date="2021-11-13T23:05:00Z">
        <w:r w:rsidRPr="000A2D95">
          <w:t>-</w:t>
        </w:r>
        <w:r w:rsidRPr="000A2D95">
          <w:tab/>
          <w:t xml:space="preserve">When interworking with LTE MBMS for Transport Only Mode services, Nmb10 and Nmb8 provide </w:t>
        </w:r>
      </w:ins>
      <w:ins w:id="52" w:author="Nokia R05 SA2#148e" w:date="2021-11-17T02:38:00Z">
        <w:r w:rsidR="007C06EA" w:rsidRPr="000A2D95">
          <w:t xml:space="preserve">the same </w:t>
        </w:r>
      </w:ins>
      <w:ins w:id="53" w:author="Ericsson" w:date="2021-11-13T23:05:00Z">
        <w:r w:rsidRPr="000A2D95">
          <w:t xml:space="preserve">functionalities as </w:t>
        </w:r>
      </w:ins>
      <w:ins w:id="54" w:author="Ericsson" w:date="2021-11-14T00:16:00Z">
        <w:r w:rsidR="00E77DA5" w:rsidRPr="000A2D95">
          <w:t xml:space="preserve">Nmb13 and </w:t>
        </w:r>
      </w:ins>
      <w:ins w:id="55" w:author="Ericsson" w:date="2021-11-13T23:05:00Z">
        <w:r w:rsidRPr="000A2D95">
          <w:t>N6mb</w:t>
        </w:r>
      </w:ins>
      <w:ins w:id="56" w:author="Ericsson" w:date="2021-11-14T00:16:00Z">
        <w:r w:rsidR="00E77DA5" w:rsidRPr="000A2D95">
          <w:t xml:space="preserve"> respectively</w:t>
        </w:r>
      </w:ins>
      <w:ins w:id="57" w:author="Ericsson" w:date="2021-11-13T23:05:00Z">
        <w:r w:rsidRPr="000A2D95">
          <w:t>.</w:t>
        </w:r>
      </w:ins>
    </w:p>
    <w:p w14:paraId="127BCEEA" w14:textId="77777777" w:rsidR="0020578F" w:rsidRDefault="0020578F" w:rsidP="0020578F">
      <w:pPr>
        <w:pStyle w:val="B2"/>
      </w:pPr>
      <w:r>
        <w:t>-</w:t>
      </w:r>
      <w:r>
        <w:tab/>
        <w:t>The control plane entry point from the Application Function to request establishment of an MBS session is the MBSF via MB2-C, xMB-C or Nmb10.</w:t>
      </w:r>
    </w:p>
    <w:p w14:paraId="32BDAEB7" w14:textId="77777777" w:rsidR="0020578F" w:rsidRDefault="0020578F" w:rsidP="0020578F">
      <w:pPr>
        <w:pStyle w:val="B2"/>
      </w:pPr>
      <w:r>
        <w:t>-</w:t>
      </w:r>
      <w:r>
        <w:tab/>
        <w:t>The user plane entry point for the Application Function is the MBSTF via MB2-U, xMB-U or Nmb8.</w:t>
      </w:r>
    </w:p>
    <w:p w14:paraId="31E475CD" w14:textId="15B396E4" w:rsidR="0020578F" w:rsidRDefault="0020578F" w:rsidP="0020578F">
      <w:pPr>
        <w:rPr>
          <w:ins w:id="58" w:author="Huawei user" w:date="2021-10-29T10:01:00Z"/>
        </w:rPr>
      </w:pPr>
      <w:r>
        <w:t xml:space="preserve">For service mode, MBSF shall be used, i.e. either Configuration 2 or Configuration 3 shall be used. </w:t>
      </w:r>
      <w:ins w:id="59" w:author="Ericsson" w:date="2021-11-13T21:48:00Z">
        <w:r w:rsidR="005E1083" w:rsidRPr="000A2D95">
          <w:t>In this case,</w:t>
        </w:r>
        <w:r w:rsidR="005E1083">
          <w:t xml:space="preserve"> </w:t>
        </w:r>
      </w:ins>
      <w:del w:id="60" w:author="Ericsson" w:date="2021-11-13T21:48:00Z">
        <w:r w:rsidDel="005E1083">
          <w:delText>T</w:delText>
        </w:r>
      </w:del>
      <w:ins w:id="61" w:author="Ericsson" w:date="2021-11-13T21:48:00Z">
        <w:r w:rsidR="005E1083">
          <w:t>t</w:t>
        </w:r>
      </w:ins>
      <w:r>
        <w:t xml:space="preserve">he MBSF </w:t>
      </w:r>
      <w:ins w:id="62" w:author="Ericsson" w:date="2021-11-13T22:42:00Z">
        <w:r w:rsidR="00A169C7" w:rsidRPr="000A2D95">
          <w:t xml:space="preserve">instructs the MBSTF to </w:t>
        </w:r>
      </w:ins>
      <w:ins w:id="63" w:author="Ericsson" w:date="2021-11-15T17:36:00Z">
        <w:r w:rsidR="00F84B08" w:rsidRPr="000A2D95">
          <w:t>modify</w:t>
        </w:r>
      </w:ins>
      <w:del w:id="64" w:author="Ericsson" w:date="2021-11-13T21:48:00Z">
        <w:r w:rsidRPr="000A2D95" w:rsidDel="005E1083">
          <w:delText>may decide to service/transport layer changes on</w:delText>
        </w:r>
      </w:del>
      <w:r>
        <w:t xml:space="preserve"> the MBS data (e.g. including the FEC or MBS data transcoding).</w:t>
      </w:r>
    </w:p>
    <w:p w14:paraId="053A28D2" w14:textId="16671EA8" w:rsidR="004535D0" w:rsidRDefault="004535D0" w:rsidP="0020578F">
      <w:ins w:id="65" w:author="Huawei user" w:date="2021-10-29T10:01:00Z">
        <w:r>
          <w:t>For Configuration Option 2 and Option 3, w</w:t>
        </w:r>
        <w:r w:rsidR="004C3C5A">
          <w:t>hen</w:t>
        </w:r>
        <w:r>
          <w:t xml:space="preserve"> interworking with LTE MBMS is used, LTE MBMS and MBS use the same mode (i.e., both use Transport Only Mode or Service Mode).</w:t>
        </w:r>
      </w:ins>
    </w:p>
    <w:p w14:paraId="248812B7" w14:textId="77777777" w:rsidR="0020578F" w:rsidRDefault="0020578F" w:rsidP="0020578F">
      <w:r>
        <w:t>For Transport Only mode:</w:t>
      </w:r>
    </w:p>
    <w:p w14:paraId="6932E789" w14:textId="7A16E2B4" w:rsidR="004535D0" w:rsidRDefault="0020578F" w:rsidP="004C3C5A">
      <w:pPr>
        <w:pStyle w:val="B1"/>
      </w:pPr>
      <w:r>
        <w:t>-</w:t>
      </w:r>
      <w:r>
        <w:tab/>
        <w:t>If interworking with LTE MBMS at 5GC is required for the service, MBSF and MBSTF shall be used, i.e. either Configuration 2 or Configuration 3 shall be used.</w:t>
      </w:r>
    </w:p>
    <w:p w14:paraId="016A7791" w14:textId="79056108" w:rsidR="0020578F" w:rsidDel="004473B2" w:rsidRDefault="0020578F" w:rsidP="00742D63">
      <w:pPr>
        <w:pStyle w:val="NO"/>
        <w:rPr>
          <w:del w:id="66" w:author="Huawei user" w:date="2021-11-01T12:25:00Z"/>
        </w:rPr>
      </w:pPr>
      <w:moveFromRangeStart w:id="67" w:author="Huawei user" w:date="2021-11-01T12:24:00Z" w:name="move86661901"/>
      <w:moveFrom w:id="68" w:author="Huawei user" w:date="2021-11-01T12:24:00Z">
        <w:r w:rsidDel="004473B2">
          <w:t>NOTE 2:</w:t>
        </w:r>
        <w:r w:rsidDel="004473B2">
          <w:tab/>
          <w:t>Interworking providing by AF is out of scope of this specification.</w:t>
        </w:r>
      </w:moveFrom>
      <w:moveFromRangeEnd w:id="67"/>
    </w:p>
    <w:p w14:paraId="382E4041" w14:textId="79B3C120" w:rsidR="004473B2" w:rsidRDefault="0020578F" w:rsidP="00742D63">
      <w:pPr>
        <w:pStyle w:val="B1"/>
        <w:rPr>
          <w:ins w:id="69" w:author="Huawei user" w:date="2021-11-01T12:24:00Z"/>
        </w:rPr>
      </w:pPr>
      <w:r>
        <w:t>-</w:t>
      </w:r>
      <w:r>
        <w:tab/>
        <w:t>If interworking with LTE MBMS</w:t>
      </w:r>
      <w:ins w:id="70" w:author="Huawei user" w:date="2021-11-01T12:25:00Z">
        <w:r w:rsidR="004473B2" w:rsidRPr="004473B2">
          <w:t xml:space="preserve"> </w:t>
        </w:r>
        <w:r w:rsidR="004473B2">
          <w:t>at 5GC</w:t>
        </w:r>
      </w:ins>
      <w:r>
        <w:t xml:space="preserve"> is not required for the service, MBSF and MBSTF are optional.</w:t>
      </w:r>
      <w:ins w:id="71" w:author="Huawei user" w:date="2021-11-01T12:24:00Z">
        <w:r w:rsidR="004473B2" w:rsidRPr="004473B2">
          <w:t xml:space="preserve"> </w:t>
        </w:r>
      </w:ins>
    </w:p>
    <w:p w14:paraId="6C799A8A" w14:textId="24F5F6A5" w:rsidR="0020578F" w:rsidRDefault="004473B2" w:rsidP="00742D63">
      <w:pPr>
        <w:pStyle w:val="B1"/>
      </w:pPr>
      <w:moveToRangeStart w:id="72" w:author="Huawei user" w:date="2021-11-01T12:24:00Z" w:name="move86661901"/>
      <w:moveTo w:id="73" w:author="Huawei user" w:date="2021-11-01T12:24:00Z">
        <w:r>
          <w:t>NOTE 2:</w:t>
        </w:r>
        <w:r>
          <w:tab/>
          <w:t>Interworking providing by AF is out of scope of this specification.</w:t>
        </w:r>
      </w:moveTo>
      <w:moveToRangeEnd w:id="72"/>
    </w:p>
    <w:p w14:paraId="102A8810" w14:textId="77777777" w:rsidR="0020578F" w:rsidRDefault="0020578F" w:rsidP="0020578F">
      <w:r>
        <w:t>MBSTF shall be used when MBSF is used.</w:t>
      </w:r>
    </w:p>
    <w:p w14:paraId="390AA904" w14:textId="6D1EECF8" w:rsidR="00A412CA" w:rsidRPr="004C6B72" w:rsidRDefault="0020578F" w:rsidP="0020578F">
      <w:r>
        <w:t>Any particular deployment may support any combination of these configurations.</w:t>
      </w:r>
    </w:p>
    <w:p w14:paraId="6902E182" w14:textId="77777777" w:rsidR="00A412CA" w:rsidRDefault="00A412CA" w:rsidP="0020578F"/>
    <w:p w14:paraId="0A6B3A5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A099A" w14:textId="77777777" w:rsidR="00E32339" w:rsidRPr="00EA4B9E" w:rsidRDefault="00E32339" w:rsidP="00E32339"/>
    <w:p w14:paraId="6C3F254B" w14:textId="77777777" w:rsidR="001E41F3" w:rsidRPr="004F1F96" w:rsidRDefault="001E41F3">
      <w:pPr>
        <w:rPr>
          <w:noProof/>
        </w:rPr>
      </w:pPr>
    </w:p>
    <w:sectPr w:rsidR="001E41F3" w:rsidRPr="004F1F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AC0AD" w16cex:dateUtc="2021-11-13T14:54:00Z"/>
  <w16cex:commentExtensible w16cex:durableId="253ABDEA" w16cex:dateUtc="2021-11-13T14:42:00Z"/>
  <w16cex:commentExtensible w16cex:durableId="253ABE3D" w16cex:dateUtc="2021-11-13T14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AA65E3" w16cid:durableId="253AC0AD"/>
  <w16cid:commentId w16cid:paraId="4EB05A68" w16cid:durableId="253ABDEA"/>
  <w16cid:commentId w16cid:paraId="3C3A11F5" w16cid:durableId="253ABE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E1ACB" w14:textId="77777777" w:rsidR="00B04D3B" w:rsidRDefault="00B04D3B">
      <w:r>
        <w:separator/>
      </w:r>
    </w:p>
  </w:endnote>
  <w:endnote w:type="continuationSeparator" w:id="0">
    <w:p w14:paraId="720D0891" w14:textId="77777777" w:rsidR="00B04D3B" w:rsidRDefault="00B0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AF0B9" w14:textId="77777777" w:rsidR="00B04D3B" w:rsidRDefault="00B04D3B">
      <w:r>
        <w:separator/>
      </w:r>
    </w:p>
  </w:footnote>
  <w:footnote w:type="continuationSeparator" w:id="0">
    <w:p w14:paraId="33A4D234" w14:textId="77777777" w:rsidR="00B04D3B" w:rsidRDefault="00B04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B218" w14:textId="77777777" w:rsidR="009862BE" w:rsidRDefault="009862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F9F68" w14:textId="77777777" w:rsidR="009862BE" w:rsidRDefault="009862B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9935F" w14:textId="77777777" w:rsidR="009862BE" w:rsidRDefault="009862B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4C94" w14:textId="77777777" w:rsidR="009862BE" w:rsidRDefault="009862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11CE6"/>
    <w:multiLevelType w:val="hybridMultilevel"/>
    <w:tmpl w:val="3C700A60"/>
    <w:lvl w:ilvl="0" w:tplc="46CC7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1843A0"/>
    <w:multiLevelType w:val="hybridMultilevel"/>
    <w:tmpl w:val="57F48FC0"/>
    <w:lvl w:ilvl="0" w:tplc="5B8C8A0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D8022B"/>
    <w:multiLevelType w:val="hybridMultilevel"/>
    <w:tmpl w:val="799270F6"/>
    <w:lvl w:ilvl="0" w:tplc="57106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Ericsson">
    <w15:presenceInfo w15:providerId="None" w15:userId="Ericsson"/>
  </w15:person>
  <w15:person w15:author="Nokia R05 SA2#148e">
    <w15:presenceInfo w15:providerId="None" w15:userId="Nokia R05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A8"/>
    <w:rsid w:val="00004D7E"/>
    <w:rsid w:val="00022E4A"/>
    <w:rsid w:val="0002568F"/>
    <w:rsid w:val="000306D1"/>
    <w:rsid w:val="0005071C"/>
    <w:rsid w:val="00062070"/>
    <w:rsid w:val="00066B56"/>
    <w:rsid w:val="00076524"/>
    <w:rsid w:val="00085F8D"/>
    <w:rsid w:val="00086F9A"/>
    <w:rsid w:val="00093335"/>
    <w:rsid w:val="000943D6"/>
    <w:rsid w:val="000A2D95"/>
    <w:rsid w:val="000A3807"/>
    <w:rsid w:val="000A45C2"/>
    <w:rsid w:val="000A6394"/>
    <w:rsid w:val="000A71F5"/>
    <w:rsid w:val="000B1155"/>
    <w:rsid w:val="000B7FED"/>
    <w:rsid w:val="000C038A"/>
    <w:rsid w:val="000C1420"/>
    <w:rsid w:val="000C6598"/>
    <w:rsid w:val="000E1561"/>
    <w:rsid w:val="000E268E"/>
    <w:rsid w:val="000E2AF1"/>
    <w:rsid w:val="000E31D5"/>
    <w:rsid w:val="00106413"/>
    <w:rsid w:val="00114320"/>
    <w:rsid w:val="00131DC5"/>
    <w:rsid w:val="001431FF"/>
    <w:rsid w:val="00145D43"/>
    <w:rsid w:val="00170EE1"/>
    <w:rsid w:val="0017125A"/>
    <w:rsid w:val="00173D0A"/>
    <w:rsid w:val="001801D6"/>
    <w:rsid w:val="001804E7"/>
    <w:rsid w:val="00192C46"/>
    <w:rsid w:val="001A08B3"/>
    <w:rsid w:val="001A6D86"/>
    <w:rsid w:val="001A7B60"/>
    <w:rsid w:val="001B52F0"/>
    <w:rsid w:val="001B7A65"/>
    <w:rsid w:val="001C2227"/>
    <w:rsid w:val="001E005B"/>
    <w:rsid w:val="001E41F3"/>
    <w:rsid w:val="001E7AE2"/>
    <w:rsid w:val="001F3065"/>
    <w:rsid w:val="0020578F"/>
    <w:rsid w:val="00225E99"/>
    <w:rsid w:val="00226A4A"/>
    <w:rsid w:val="00230A4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1CCC"/>
    <w:rsid w:val="002B5741"/>
    <w:rsid w:val="002E7741"/>
    <w:rsid w:val="002E7808"/>
    <w:rsid w:val="002F0EE9"/>
    <w:rsid w:val="0030271E"/>
    <w:rsid w:val="00305409"/>
    <w:rsid w:val="00317B8A"/>
    <w:rsid w:val="0032748E"/>
    <w:rsid w:val="00341B68"/>
    <w:rsid w:val="003609EF"/>
    <w:rsid w:val="0036231A"/>
    <w:rsid w:val="0037400D"/>
    <w:rsid w:val="00374DD4"/>
    <w:rsid w:val="003763FA"/>
    <w:rsid w:val="003808E9"/>
    <w:rsid w:val="00385A11"/>
    <w:rsid w:val="00386DEC"/>
    <w:rsid w:val="00392484"/>
    <w:rsid w:val="00393C5B"/>
    <w:rsid w:val="003968D8"/>
    <w:rsid w:val="003A3805"/>
    <w:rsid w:val="003A51A8"/>
    <w:rsid w:val="003B3DC7"/>
    <w:rsid w:val="003B40E1"/>
    <w:rsid w:val="003C598B"/>
    <w:rsid w:val="003E1A36"/>
    <w:rsid w:val="003E7D28"/>
    <w:rsid w:val="003F221B"/>
    <w:rsid w:val="0040761D"/>
    <w:rsid w:val="00410371"/>
    <w:rsid w:val="00411D64"/>
    <w:rsid w:val="004120C7"/>
    <w:rsid w:val="00421FF3"/>
    <w:rsid w:val="004242F1"/>
    <w:rsid w:val="0042650E"/>
    <w:rsid w:val="00430DC0"/>
    <w:rsid w:val="004401BC"/>
    <w:rsid w:val="004473B2"/>
    <w:rsid w:val="00452FDC"/>
    <w:rsid w:val="004535D0"/>
    <w:rsid w:val="0047578B"/>
    <w:rsid w:val="004758BB"/>
    <w:rsid w:val="00485A98"/>
    <w:rsid w:val="004A1F9C"/>
    <w:rsid w:val="004A4D35"/>
    <w:rsid w:val="004A6302"/>
    <w:rsid w:val="004B0C59"/>
    <w:rsid w:val="004B75B7"/>
    <w:rsid w:val="004C10F6"/>
    <w:rsid w:val="004C1741"/>
    <w:rsid w:val="004C3C5A"/>
    <w:rsid w:val="004C6B72"/>
    <w:rsid w:val="004D132D"/>
    <w:rsid w:val="004F1BD8"/>
    <w:rsid w:val="004F1F96"/>
    <w:rsid w:val="004F2BAA"/>
    <w:rsid w:val="00501B79"/>
    <w:rsid w:val="00502EB3"/>
    <w:rsid w:val="00504314"/>
    <w:rsid w:val="00514818"/>
    <w:rsid w:val="0051580D"/>
    <w:rsid w:val="00524056"/>
    <w:rsid w:val="00537FB7"/>
    <w:rsid w:val="005405CF"/>
    <w:rsid w:val="00547111"/>
    <w:rsid w:val="0056694D"/>
    <w:rsid w:val="0057598F"/>
    <w:rsid w:val="0058121B"/>
    <w:rsid w:val="00592D74"/>
    <w:rsid w:val="005A3D97"/>
    <w:rsid w:val="005E1083"/>
    <w:rsid w:val="005E2C44"/>
    <w:rsid w:val="005E65C0"/>
    <w:rsid w:val="00603CA9"/>
    <w:rsid w:val="00620A81"/>
    <w:rsid w:val="00621188"/>
    <w:rsid w:val="006257ED"/>
    <w:rsid w:val="00625CC6"/>
    <w:rsid w:val="0064425B"/>
    <w:rsid w:val="00677A1C"/>
    <w:rsid w:val="00677EFF"/>
    <w:rsid w:val="00695808"/>
    <w:rsid w:val="006B46FB"/>
    <w:rsid w:val="006B7915"/>
    <w:rsid w:val="006C409D"/>
    <w:rsid w:val="006C7ED0"/>
    <w:rsid w:val="006D18D3"/>
    <w:rsid w:val="006D5129"/>
    <w:rsid w:val="006E21FB"/>
    <w:rsid w:val="006E563D"/>
    <w:rsid w:val="006F7BDE"/>
    <w:rsid w:val="0070388D"/>
    <w:rsid w:val="00706BCA"/>
    <w:rsid w:val="00715AC6"/>
    <w:rsid w:val="00733C21"/>
    <w:rsid w:val="00735297"/>
    <w:rsid w:val="00742D63"/>
    <w:rsid w:val="007434BF"/>
    <w:rsid w:val="007446A6"/>
    <w:rsid w:val="00745433"/>
    <w:rsid w:val="00746546"/>
    <w:rsid w:val="00775ACB"/>
    <w:rsid w:val="00782C07"/>
    <w:rsid w:val="00792342"/>
    <w:rsid w:val="00793EC4"/>
    <w:rsid w:val="0079545C"/>
    <w:rsid w:val="007977A8"/>
    <w:rsid w:val="007B1CAE"/>
    <w:rsid w:val="007B512A"/>
    <w:rsid w:val="007C06EA"/>
    <w:rsid w:val="007C2097"/>
    <w:rsid w:val="007D19C9"/>
    <w:rsid w:val="007D5352"/>
    <w:rsid w:val="007D6A07"/>
    <w:rsid w:val="007E2B5B"/>
    <w:rsid w:val="007E6421"/>
    <w:rsid w:val="007E6DBD"/>
    <w:rsid w:val="007F2012"/>
    <w:rsid w:val="007F7259"/>
    <w:rsid w:val="008040A8"/>
    <w:rsid w:val="00823F82"/>
    <w:rsid w:val="00826064"/>
    <w:rsid w:val="008279FA"/>
    <w:rsid w:val="00856498"/>
    <w:rsid w:val="0086111B"/>
    <w:rsid w:val="008626E7"/>
    <w:rsid w:val="008663A1"/>
    <w:rsid w:val="00870EE7"/>
    <w:rsid w:val="0087737C"/>
    <w:rsid w:val="00881457"/>
    <w:rsid w:val="00884BCC"/>
    <w:rsid w:val="008863B9"/>
    <w:rsid w:val="008A41B1"/>
    <w:rsid w:val="008A45A6"/>
    <w:rsid w:val="008B5F7D"/>
    <w:rsid w:val="008D3DA2"/>
    <w:rsid w:val="008F686C"/>
    <w:rsid w:val="008F75B4"/>
    <w:rsid w:val="00901CAF"/>
    <w:rsid w:val="00902395"/>
    <w:rsid w:val="00906141"/>
    <w:rsid w:val="009067CB"/>
    <w:rsid w:val="00910849"/>
    <w:rsid w:val="009148DE"/>
    <w:rsid w:val="00922BFA"/>
    <w:rsid w:val="00941E30"/>
    <w:rsid w:val="009733BE"/>
    <w:rsid w:val="009748CA"/>
    <w:rsid w:val="00975DA9"/>
    <w:rsid w:val="009777D9"/>
    <w:rsid w:val="009862BE"/>
    <w:rsid w:val="00991B88"/>
    <w:rsid w:val="009A5753"/>
    <w:rsid w:val="009A579D"/>
    <w:rsid w:val="009B0FFA"/>
    <w:rsid w:val="009B162C"/>
    <w:rsid w:val="009B5F74"/>
    <w:rsid w:val="009B630C"/>
    <w:rsid w:val="009B7E39"/>
    <w:rsid w:val="009D226D"/>
    <w:rsid w:val="009E3297"/>
    <w:rsid w:val="009F359D"/>
    <w:rsid w:val="009F6462"/>
    <w:rsid w:val="009F734F"/>
    <w:rsid w:val="00A169C7"/>
    <w:rsid w:val="00A246B6"/>
    <w:rsid w:val="00A25CC3"/>
    <w:rsid w:val="00A263D1"/>
    <w:rsid w:val="00A412CA"/>
    <w:rsid w:val="00A47E70"/>
    <w:rsid w:val="00A50CF0"/>
    <w:rsid w:val="00A542FF"/>
    <w:rsid w:val="00A576DF"/>
    <w:rsid w:val="00A7671C"/>
    <w:rsid w:val="00A87BB1"/>
    <w:rsid w:val="00AA2CBC"/>
    <w:rsid w:val="00AA5DE5"/>
    <w:rsid w:val="00AC258E"/>
    <w:rsid w:val="00AC5820"/>
    <w:rsid w:val="00AC7B25"/>
    <w:rsid w:val="00AD1CD8"/>
    <w:rsid w:val="00AF1A6F"/>
    <w:rsid w:val="00B04D3B"/>
    <w:rsid w:val="00B068A1"/>
    <w:rsid w:val="00B13B99"/>
    <w:rsid w:val="00B15BA9"/>
    <w:rsid w:val="00B20F3A"/>
    <w:rsid w:val="00B2562C"/>
    <w:rsid w:val="00B258BB"/>
    <w:rsid w:val="00B3068D"/>
    <w:rsid w:val="00B457A0"/>
    <w:rsid w:val="00B51DB3"/>
    <w:rsid w:val="00B55111"/>
    <w:rsid w:val="00B661A1"/>
    <w:rsid w:val="00B67B97"/>
    <w:rsid w:val="00B75AA1"/>
    <w:rsid w:val="00B842E2"/>
    <w:rsid w:val="00B94005"/>
    <w:rsid w:val="00B968C8"/>
    <w:rsid w:val="00BA3EC5"/>
    <w:rsid w:val="00BA51D9"/>
    <w:rsid w:val="00BB5DFC"/>
    <w:rsid w:val="00BB7BB0"/>
    <w:rsid w:val="00BC04BD"/>
    <w:rsid w:val="00BC0E8C"/>
    <w:rsid w:val="00BC750D"/>
    <w:rsid w:val="00BD279D"/>
    <w:rsid w:val="00BD6BB8"/>
    <w:rsid w:val="00BE4CA2"/>
    <w:rsid w:val="00BF7F75"/>
    <w:rsid w:val="00C00520"/>
    <w:rsid w:val="00C00C03"/>
    <w:rsid w:val="00C01662"/>
    <w:rsid w:val="00C04A3B"/>
    <w:rsid w:val="00C160A6"/>
    <w:rsid w:val="00C16CCE"/>
    <w:rsid w:val="00C25838"/>
    <w:rsid w:val="00C33231"/>
    <w:rsid w:val="00C5107F"/>
    <w:rsid w:val="00C51B7B"/>
    <w:rsid w:val="00C605B9"/>
    <w:rsid w:val="00C60B82"/>
    <w:rsid w:val="00C61A14"/>
    <w:rsid w:val="00C641F3"/>
    <w:rsid w:val="00C66BA2"/>
    <w:rsid w:val="00C743CA"/>
    <w:rsid w:val="00C764EB"/>
    <w:rsid w:val="00C94792"/>
    <w:rsid w:val="00C95985"/>
    <w:rsid w:val="00CA4EEF"/>
    <w:rsid w:val="00CB017B"/>
    <w:rsid w:val="00CC5026"/>
    <w:rsid w:val="00CC68D0"/>
    <w:rsid w:val="00CC6A12"/>
    <w:rsid w:val="00CD3362"/>
    <w:rsid w:val="00D01F77"/>
    <w:rsid w:val="00D03F9A"/>
    <w:rsid w:val="00D06D51"/>
    <w:rsid w:val="00D13944"/>
    <w:rsid w:val="00D14B77"/>
    <w:rsid w:val="00D15E43"/>
    <w:rsid w:val="00D20F82"/>
    <w:rsid w:val="00D23592"/>
    <w:rsid w:val="00D24991"/>
    <w:rsid w:val="00D309D3"/>
    <w:rsid w:val="00D319E1"/>
    <w:rsid w:val="00D34D8A"/>
    <w:rsid w:val="00D50255"/>
    <w:rsid w:val="00D66520"/>
    <w:rsid w:val="00D66AE8"/>
    <w:rsid w:val="00D743F0"/>
    <w:rsid w:val="00D92747"/>
    <w:rsid w:val="00D94E5E"/>
    <w:rsid w:val="00DC1AE3"/>
    <w:rsid w:val="00DC4848"/>
    <w:rsid w:val="00DC58AF"/>
    <w:rsid w:val="00DC6555"/>
    <w:rsid w:val="00DD2CF6"/>
    <w:rsid w:val="00DE34CF"/>
    <w:rsid w:val="00DE4175"/>
    <w:rsid w:val="00DE6DF2"/>
    <w:rsid w:val="00DF53A0"/>
    <w:rsid w:val="00E106A0"/>
    <w:rsid w:val="00E13F3D"/>
    <w:rsid w:val="00E15B00"/>
    <w:rsid w:val="00E23990"/>
    <w:rsid w:val="00E32339"/>
    <w:rsid w:val="00E34898"/>
    <w:rsid w:val="00E4203E"/>
    <w:rsid w:val="00E47E7B"/>
    <w:rsid w:val="00E533D9"/>
    <w:rsid w:val="00E54924"/>
    <w:rsid w:val="00E61B6E"/>
    <w:rsid w:val="00E638E0"/>
    <w:rsid w:val="00E76D35"/>
    <w:rsid w:val="00E77DA5"/>
    <w:rsid w:val="00E82D4D"/>
    <w:rsid w:val="00E965EC"/>
    <w:rsid w:val="00EA154E"/>
    <w:rsid w:val="00EB09B7"/>
    <w:rsid w:val="00EB7768"/>
    <w:rsid w:val="00ED3B59"/>
    <w:rsid w:val="00ED6D74"/>
    <w:rsid w:val="00EE7D7C"/>
    <w:rsid w:val="00F026FF"/>
    <w:rsid w:val="00F1420A"/>
    <w:rsid w:val="00F170F7"/>
    <w:rsid w:val="00F25D98"/>
    <w:rsid w:val="00F300FB"/>
    <w:rsid w:val="00F41DF3"/>
    <w:rsid w:val="00F45A5F"/>
    <w:rsid w:val="00F54C3E"/>
    <w:rsid w:val="00F55917"/>
    <w:rsid w:val="00F8390E"/>
    <w:rsid w:val="00F84B08"/>
    <w:rsid w:val="00F93A68"/>
    <w:rsid w:val="00FA78F5"/>
    <w:rsid w:val="00FB6386"/>
    <w:rsid w:val="00FD12F3"/>
    <w:rsid w:val="00FD4FF9"/>
    <w:rsid w:val="00FE7136"/>
    <w:rsid w:val="00FF110F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3B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3B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D3B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3B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D3B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3B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3B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3B5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3B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ED3B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ED695-5B4C-4127-A5C6-F053621B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1162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2021-11-19T06:22:00Z</dcterms:created>
  <dcterms:modified xsi:type="dcterms:W3CDTF">2021-11-19T06:22:00Z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(3)Qy+veWNbJQxTDIj0OcAhbFpTV9E5Yw8SdhEPeiN6VmkPrQcSLc58Ca+lqafXxgjs76w0O73M
cT5dW4phW11GYYZxOvPGmsMEsYLGDeTkDu6KQujAaeJTXcemmOjiqdyad4GO4j7OZymc2hHE
ebDM36axW6shcKLaOSolLZRWsS1eTd1vP9bIF/mOl7EQGSNJd9aZqdI8cY6WnyUXxum2kCgk
oTOyc5QAiw6cNSmV8q</vt:lpwstr>
  </property>
  <property fmtid="{D5CDD505-2E9C-101B-9397-08002B2CF9AE}" pid="22" name="_2015_ms_pID_7253431">
    <vt:lpwstr>9NnaSgS5IEcwYdK0aqdhhv3qIvAeq39jNxMGk9riKNsJdN/kUH6CkU
13bStyGgEJR1w5r6kIhFSQmihHRO1Dmbre+ZLgiOQwya0QLJX5vAOPIVjJf+7JqHZU1581JV
rYdIBdb4gXltG+H0cAa0jAgpxcN4WVo1BwYixCgsqZ6ShuBT5iYLjhhHwhS78tse5+ZwiwZ5
1QjxeSnjZVZaZft+QLtlBSsiih7gw5D86Y75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1637302225</vt:lpwstr>
  </property>
</Properties>
</file>